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251E" w:rsidRPr="00BC251E" w:rsidRDefault="00BC251E" w:rsidP="00BC251E">
      <w:pPr>
        <w:widowControl w:val="0"/>
        <w:tabs>
          <w:tab w:val="center" w:pos="4153"/>
          <w:tab w:val="right" w:pos="9639"/>
        </w:tabs>
        <w:spacing w:after="0"/>
        <w:rPr>
          <w:rFonts w:ascii="Arial" w:eastAsia="宋体" w:hAnsi="Arial" w:cs="Arial" w:hint="eastAsia"/>
          <w:b/>
          <w:bCs/>
          <w:noProof/>
          <w:sz w:val="22"/>
          <w:lang w:eastAsia="zh-CN"/>
        </w:rPr>
      </w:pPr>
      <w:bookmarkStart w:id="0" w:name="page1"/>
      <w:r w:rsidRPr="00BC251E">
        <w:rPr>
          <w:rFonts w:ascii="Arial" w:eastAsia="宋体" w:hAnsi="Arial" w:cs="Arial"/>
          <w:b/>
          <w:bCs/>
          <w:noProof/>
          <w:sz w:val="22"/>
        </w:rPr>
        <w:t>3GPP TSG SA W</w:t>
      </w:r>
      <w:r w:rsidR="00DD24AA">
        <w:rPr>
          <w:rFonts w:ascii="Arial" w:eastAsia="宋体" w:hAnsi="Arial" w:cs="Arial"/>
          <w:b/>
          <w:bCs/>
          <w:noProof/>
          <w:sz w:val="22"/>
        </w:rPr>
        <w:t>G3 (Security) Meeting #84</w:t>
      </w:r>
      <w:r w:rsidR="00DD24AA">
        <w:rPr>
          <w:rFonts w:ascii="Arial" w:eastAsia="宋体" w:hAnsi="Arial" w:cs="Arial"/>
          <w:b/>
          <w:bCs/>
          <w:noProof/>
          <w:sz w:val="22"/>
        </w:rPr>
        <w:tab/>
        <w:t>S3-16</w:t>
      </w:r>
      <w:r w:rsidR="00DD24AA">
        <w:rPr>
          <w:rFonts w:ascii="Arial" w:eastAsia="宋体" w:hAnsi="Arial" w:cs="Arial" w:hint="eastAsia"/>
          <w:b/>
          <w:bCs/>
          <w:noProof/>
          <w:sz w:val="22"/>
          <w:lang w:eastAsia="zh-CN"/>
        </w:rPr>
        <w:t>1114</w:t>
      </w:r>
    </w:p>
    <w:p w:rsidR="00582017" w:rsidRPr="00A0492F" w:rsidRDefault="00BC251E" w:rsidP="00A0492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宋体" w:hAnsi="Arial" w:cs="Arial"/>
          <w:b/>
          <w:bCs/>
          <w:noProof/>
          <w:sz w:val="22"/>
          <w:lang w:eastAsia="zh-CN"/>
        </w:rPr>
      </w:pPr>
      <w:r w:rsidRPr="00BC251E">
        <w:rPr>
          <w:rFonts w:ascii="Arial" w:eastAsia="宋体" w:hAnsi="Arial" w:cs="Arial"/>
          <w:b/>
          <w:bCs/>
          <w:noProof/>
          <w:sz w:val="22"/>
        </w:rPr>
        <w:t>25-29 July 2016 Chennai (India)</w:t>
      </w:r>
    </w:p>
    <w:p w:rsidR="00582017" w:rsidRDefault="0060124A">
      <w:pPr>
        <w:spacing w:before="12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770604">
        <w:rPr>
          <w:rFonts w:ascii="Arial" w:hAnsi="Arial" w:cs="Arial" w:hint="eastAsia"/>
          <w:b/>
          <w:color w:val="000000"/>
          <w:lang w:eastAsia="zh-CN"/>
        </w:rPr>
        <w:t>China Mobile</w:t>
      </w:r>
      <w:r w:rsidR="00587861">
        <w:rPr>
          <w:rFonts w:ascii="Arial" w:hAnsi="Arial" w:cs="Arial" w:hint="eastAsia"/>
          <w:b/>
          <w:color w:val="000000"/>
          <w:lang w:eastAsia="zh-CN"/>
        </w:rPr>
        <w:t>，</w:t>
      </w:r>
      <w:r w:rsidR="004C5040">
        <w:rPr>
          <w:rFonts w:ascii="Arial" w:hAnsi="Arial" w:cs="Arial" w:hint="eastAsia"/>
          <w:b/>
          <w:color w:val="000000"/>
          <w:lang w:eastAsia="zh-CN"/>
        </w:rPr>
        <w:t>C</w:t>
      </w:r>
      <w:r w:rsidR="00587861" w:rsidRPr="00587861">
        <w:rPr>
          <w:rFonts w:ascii="Arial" w:hAnsi="Arial" w:cs="Arial"/>
          <w:b/>
          <w:color w:val="000000"/>
          <w:lang w:eastAsia="zh-CN"/>
        </w:rPr>
        <w:t>hina</w:t>
      </w:r>
      <w:r w:rsidR="004C5040">
        <w:rPr>
          <w:rFonts w:ascii="Arial" w:hAnsi="Arial" w:cs="Arial" w:hint="eastAsia"/>
          <w:b/>
          <w:color w:val="000000"/>
          <w:lang w:eastAsia="zh-CN"/>
        </w:rPr>
        <w:t xml:space="preserve"> U</w:t>
      </w:r>
      <w:r w:rsidR="00587861" w:rsidRPr="00587861">
        <w:rPr>
          <w:rFonts w:ascii="Arial" w:hAnsi="Arial" w:cs="Arial"/>
          <w:b/>
          <w:color w:val="000000"/>
          <w:lang w:eastAsia="zh-CN"/>
        </w:rPr>
        <w:t>nicom</w:t>
      </w:r>
    </w:p>
    <w:p w:rsidR="00582017" w:rsidRDefault="0060124A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</w:rPr>
        <w:t xml:space="preserve">pCR </w:t>
      </w:r>
      <w:r w:rsidR="0073601B">
        <w:rPr>
          <w:rFonts w:ascii="Arial" w:hAnsi="Arial" w:hint="eastAsia"/>
          <w:b/>
          <w:lang w:eastAsia="zh-CN"/>
        </w:rPr>
        <w:t>revise the details of key issue</w:t>
      </w:r>
      <w:r w:rsidR="009822C9">
        <w:rPr>
          <w:rFonts w:ascii="Arial" w:hAnsi="Arial" w:hint="eastAsia"/>
          <w:b/>
          <w:lang w:eastAsia="zh-CN"/>
        </w:rPr>
        <w:t>#</w:t>
      </w:r>
      <w:r w:rsidR="0073601B">
        <w:rPr>
          <w:rFonts w:ascii="Arial" w:hAnsi="Arial" w:hint="eastAsia"/>
          <w:b/>
          <w:lang w:eastAsia="zh-CN"/>
        </w:rPr>
        <w:t xml:space="preserve"> 8.1</w:t>
      </w:r>
    </w:p>
    <w:p w:rsidR="00582017" w:rsidRDefault="0060124A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eastAsia="MS Mincho" w:hAnsi="Arial" w:hint="eastAsia"/>
          <w:b/>
          <w:lang w:eastAsia="ja-JP"/>
        </w:rPr>
        <w:t>Approval</w:t>
      </w:r>
    </w:p>
    <w:p w:rsidR="00582017" w:rsidRDefault="0060124A">
      <w:pPr>
        <w:spacing w:before="12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143530">
        <w:rPr>
          <w:rFonts w:ascii="Arial" w:hAnsi="Arial" w:hint="eastAsia"/>
          <w:b/>
        </w:rPr>
        <w:t>8.</w:t>
      </w:r>
      <w:r w:rsidR="00143530">
        <w:rPr>
          <w:rFonts w:ascii="Arial" w:hAnsi="Arial" w:hint="eastAsia"/>
          <w:b/>
          <w:lang w:eastAsia="zh-CN"/>
        </w:rPr>
        <w:t>6</w:t>
      </w:r>
    </w:p>
    <w:p w:rsidR="00582017" w:rsidRPr="00A0492F" w:rsidRDefault="0060124A" w:rsidP="00A0492F">
      <w:pPr>
        <w:spacing w:before="12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</w:rPr>
        <w:t>FS_NSA / R14</w:t>
      </w:r>
    </w:p>
    <w:bookmarkEnd w:id="0"/>
    <w:p w:rsidR="00582017" w:rsidRDefault="006012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Introduction</w:t>
      </w:r>
    </w:p>
    <w:p w:rsidR="00582017" w:rsidRPr="00597C37" w:rsidRDefault="00E75742" w:rsidP="00597C37">
      <w:pPr>
        <w:pStyle w:val="af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 xml:space="preserve">In order to solve the </w:t>
      </w:r>
      <w:r w:rsidRPr="00E75742">
        <w:rPr>
          <w:rFonts w:ascii="Times New Roman" w:eastAsiaTheme="minorEastAsia" w:hAnsi="Times New Roman"/>
          <w:lang w:eastAsia="zh-CN"/>
        </w:rPr>
        <w:t>Editor’s Note</w:t>
      </w:r>
      <w:r>
        <w:rPr>
          <w:rFonts w:ascii="Times New Roman" w:eastAsiaTheme="minorEastAsia" w:hAnsi="Times New Roman" w:hint="eastAsia"/>
          <w:lang w:eastAsia="zh-CN"/>
        </w:rPr>
        <w:t xml:space="preserve"> of 5.8.3.1.1</w:t>
      </w:r>
      <w:r w:rsidRPr="00E75742">
        <w:t xml:space="preserve"> </w:t>
      </w:r>
      <w:r>
        <w:rPr>
          <w:rFonts w:eastAsiaTheme="minorEastAsia" w:hint="eastAsia"/>
          <w:lang w:eastAsia="zh-CN"/>
        </w:rPr>
        <w:t xml:space="preserve">of </w:t>
      </w:r>
      <w:r w:rsidRPr="00E75742">
        <w:rPr>
          <w:rFonts w:ascii="Times New Roman" w:eastAsiaTheme="minorEastAsia" w:hAnsi="Times New Roman"/>
          <w:lang w:eastAsia="zh-CN"/>
        </w:rPr>
        <w:t>TR 33.899</w:t>
      </w:r>
      <w:r>
        <w:rPr>
          <w:rFonts w:ascii="Times New Roman" w:eastAsiaTheme="minorEastAsia" w:hAnsi="Times New Roman" w:hint="eastAsia"/>
          <w:lang w:eastAsia="zh-CN"/>
        </w:rPr>
        <w:t>:</w:t>
      </w:r>
      <w:r w:rsidRPr="00E75742">
        <w:rPr>
          <w:rFonts w:ascii="Times New Roman" w:eastAsiaTheme="minorEastAsia" w:hAnsi="Times New Roman"/>
          <w:lang w:eastAsia="zh-CN"/>
        </w:rPr>
        <w:t xml:space="preserve"> Aspects related to independent and network slice specific security policies shoul</w:t>
      </w:r>
      <w:r>
        <w:rPr>
          <w:rFonts w:ascii="Times New Roman" w:eastAsiaTheme="minorEastAsia" w:hAnsi="Times New Roman"/>
          <w:lang w:eastAsia="zh-CN"/>
        </w:rPr>
        <w:t>d be merged with Key Issue #8.2</w:t>
      </w:r>
      <w:r>
        <w:rPr>
          <w:rFonts w:ascii="Times New Roman" w:eastAsiaTheme="minorEastAsia" w:hAnsi="Times New Roman" w:hint="eastAsia"/>
          <w:lang w:eastAsia="zh-CN"/>
        </w:rPr>
        <w:t>, d</w:t>
      </w:r>
      <w:r w:rsidR="00597C37" w:rsidRPr="00597C37">
        <w:rPr>
          <w:rFonts w:ascii="Times New Roman" w:eastAsiaTheme="minorEastAsia" w:hAnsi="Times New Roman" w:hint="eastAsia"/>
          <w:lang w:eastAsia="zh-CN"/>
        </w:rPr>
        <w:t xml:space="preserve">etails of key issue </w:t>
      </w:r>
      <w:r w:rsidR="00597C37">
        <w:rPr>
          <w:rFonts w:ascii="Times New Roman" w:eastAsiaTheme="minorEastAsia" w:hAnsi="Times New Roman" w:hint="eastAsia"/>
          <w:lang w:eastAsia="zh-CN"/>
        </w:rPr>
        <w:t>#</w:t>
      </w:r>
      <w:r w:rsidR="00597C37" w:rsidRPr="00597C37">
        <w:rPr>
          <w:rFonts w:ascii="Times New Roman" w:eastAsiaTheme="minorEastAsia" w:hAnsi="Times New Roman" w:hint="eastAsia"/>
          <w:lang w:eastAsia="zh-CN"/>
        </w:rPr>
        <w:t>8.1</w:t>
      </w:r>
      <w:r>
        <w:rPr>
          <w:rFonts w:ascii="Times New Roman" w:eastAsiaTheme="minorEastAsia" w:hAnsi="Times New Roman" w:hint="eastAsia"/>
          <w:lang w:eastAsia="zh-CN"/>
        </w:rPr>
        <w:t xml:space="preserve"> should be revised as following</w:t>
      </w:r>
      <w:r w:rsidR="00597C37">
        <w:rPr>
          <w:rFonts w:ascii="Times New Roman" w:eastAsiaTheme="minorEastAsia" w:hAnsi="Times New Roman" w:hint="eastAsia"/>
          <w:lang w:eastAsia="zh-CN"/>
        </w:rPr>
        <w:t xml:space="preserve">. </w:t>
      </w:r>
    </w:p>
    <w:p w:rsidR="00582017" w:rsidRDefault="006012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Proposal</w:t>
      </w:r>
    </w:p>
    <w:p w:rsidR="00582017" w:rsidRDefault="0060124A">
      <w:p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>
        <w:rPr>
          <w:color w:val="000000"/>
        </w:rPr>
        <w:t xml:space="preserve">It is proposed to </w:t>
      </w:r>
      <w:r w:rsidR="00E75742">
        <w:rPr>
          <w:rFonts w:hint="eastAsia"/>
          <w:color w:val="000000"/>
          <w:lang w:eastAsia="zh-CN"/>
        </w:rPr>
        <w:t>revise</w:t>
      </w:r>
      <w:r>
        <w:rPr>
          <w:color w:val="000000"/>
        </w:rPr>
        <w:t xml:space="preserve"> </w:t>
      </w:r>
      <w:r w:rsidR="00E75742">
        <w:rPr>
          <w:rFonts w:hint="eastAsia"/>
          <w:color w:val="000000"/>
          <w:lang w:eastAsia="zh-CN"/>
        </w:rPr>
        <w:t>5.8.3.1.1 of</w:t>
      </w:r>
      <w:r>
        <w:rPr>
          <w:color w:val="000000"/>
        </w:rPr>
        <w:t xml:space="preserve"> the TR </w:t>
      </w:r>
      <w:r>
        <w:rPr>
          <w:rFonts w:hint="eastAsia"/>
          <w:color w:val="000000"/>
        </w:rPr>
        <w:t>3</w:t>
      </w:r>
      <w:r>
        <w:rPr>
          <w:color w:val="000000"/>
        </w:rPr>
        <w:t>3.</w:t>
      </w:r>
      <w:r>
        <w:rPr>
          <w:rFonts w:hint="eastAsia"/>
          <w:color w:val="000000"/>
        </w:rPr>
        <w:t>8</w:t>
      </w:r>
      <w:r>
        <w:rPr>
          <w:color w:val="000000"/>
        </w:rPr>
        <w:t>99 “</w:t>
      </w:r>
      <w:r>
        <w:rPr>
          <w:color w:val="000000"/>
          <w:lang w:eastAsia="ja-JP"/>
        </w:rPr>
        <w:t>Study on the Security Aspects of the Next Generation System”</w:t>
      </w:r>
      <w:r>
        <w:rPr>
          <w:color w:val="000000"/>
        </w:rPr>
        <w:t>.</w:t>
      </w:r>
    </w:p>
    <w:p w:rsidR="00582017" w:rsidRDefault="00601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FF0000"/>
          <w:sz w:val="28"/>
          <w:szCs w:val="28"/>
          <w:lang w:eastAsia="ja-JP"/>
        </w:rPr>
      </w:pPr>
      <w:bookmarkStart w:id="1" w:name="_Toc399511925"/>
      <w:bookmarkStart w:id="2" w:name="_Toc326248701"/>
      <w:bookmarkStart w:id="3" w:name="_Toc324232210"/>
      <w:bookmarkStart w:id="4" w:name="_Toc399743733"/>
      <w:bookmarkStart w:id="5" w:name="_Toc248905717"/>
      <w:r>
        <w:rPr>
          <w:rFonts w:ascii="Arial" w:hAnsi="Arial" w:cs="Arial"/>
          <w:color w:val="FF0000"/>
          <w:sz w:val="28"/>
          <w:szCs w:val="28"/>
          <w:lang w:eastAsia="ja-JP"/>
        </w:rPr>
        <w:t>* * * Start of changes * * * *</w:t>
      </w:r>
    </w:p>
    <w:p w:rsidR="0056100B" w:rsidRDefault="0056100B" w:rsidP="0056100B">
      <w:pPr>
        <w:pStyle w:val="3"/>
      </w:pPr>
      <w:bookmarkStart w:id="6" w:name="_Toc450799735"/>
      <w:bookmarkStart w:id="7" w:name="_Toc452622504"/>
      <w:bookmarkStart w:id="8" w:name="_Toc452659566"/>
      <w:bookmarkStart w:id="9" w:name="_Toc452659979"/>
      <w:bookmarkStart w:id="10" w:name="_Toc452660398"/>
      <w:bookmarkStart w:id="11" w:name="_Toc452662546"/>
      <w:bookmarkStart w:id="12" w:name="_Toc452966657"/>
      <w:bookmarkStart w:id="13" w:name="_Toc452967074"/>
      <w:bookmarkStart w:id="14" w:name="_Toc452967488"/>
      <w:bookmarkStart w:id="15" w:name="_Toc452967901"/>
      <w:bookmarkStart w:id="16" w:name="_Toc452970210"/>
      <w:bookmarkEnd w:id="1"/>
      <w:bookmarkEnd w:id="2"/>
      <w:bookmarkEnd w:id="3"/>
      <w:bookmarkEnd w:id="4"/>
      <w:bookmarkEnd w:id="5"/>
      <w:r>
        <w:t>5.8.3</w:t>
      </w:r>
      <w:r>
        <w:tab/>
        <w:t>Key i</w:t>
      </w:r>
      <w:r w:rsidRPr="00984E87">
        <w:t>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56100B" w:rsidRDefault="0056100B" w:rsidP="0056100B">
      <w:pPr>
        <w:pStyle w:val="4"/>
      </w:pPr>
      <w:bookmarkStart w:id="17" w:name="_Toc452659567"/>
      <w:bookmarkStart w:id="18" w:name="_Toc452659980"/>
      <w:bookmarkStart w:id="19" w:name="_Toc452660399"/>
      <w:bookmarkStart w:id="20" w:name="_Toc452662547"/>
      <w:bookmarkStart w:id="21" w:name="_Toc452966658"/>
      <w:bookmarkStart w:id="22" w:name="_Toc452967075"/>
      <w:bookmarkStart w:id="23" w:name="_Toc452967489"/>
      <w:bookmarkStart w:id="24" w:name="_Toc452967902"/>
      <w:bookmarkStart w:id="25" w:name="_Toc452970211"/>
      <w:r>
        <w:t>5.8.3.1</w:t>
      </w:r>
      <w:r>
        <w:tab/>
        <w:t>Key Issue #8.1: Security isolation of network slices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56100B" w:rsidRDefault="0056100B" w:rsidP="0056100B">
      <w:pPr>
        <w:pStyle w:val="5"/>
      </w:pPr>
      <w:bookmarkStart w:id="26" w:name="_Toc452659568"/>
      <w:bookmarkStart w:id="27" w:name="_Toc452659981"/>
      <w:bookmarkStart w:id="28" w:name="_Toc452660400"/>
      <w:bookmarkStart w:id="29" w:name="_Toc452662548"/>
      <w:bookmarkStart w:id="30" w:name="_Toc452966659"/>
      <w:bookmarkStart w:id="31" w:name="_Toc452967076"/>
      <w:bookmarkStart w:id="32" w:name="_Toc452967490"/>
      <w:bookmarkStart w:id="33" w:name="_Toc452967903"/>
      <w:bookmarkStart w:id="34" w:name="_Toc452970212"/>
      <w:r>
        <w:t>5.8.3.1.1</w:t>
      </w:r>
      <w:r>
        <w:tab/>
        <w:t>Key issue details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56100B" w:rsidDel="00E75742" w:rsidRDefault="0056100B" w:rsidP="0056100B">
      <w:pPr>
        <w:pStyle w:val="EditorsNote"/>
        <w:rPr>
          <w:del w:id="35" w:author="wangke" w:date="2016-06-26T20:13:00Z"/>
        </w:rPr>
      </w:pPr>
      <w:del w:id="36" w:author="wangke" w:date="2016-06-26T20:13:00Z">
        <w:r w:rsidDel="00E75742">
          <w:delText xml:space="preserve">Editor’s Note: Aspects related to independent and network slice specific security policies should be merged with Key Issue #8.2. </w:delText>
        </w:r>
      </w:del>
    </w:p>
    <w:p w:rsidR="0056100B" w:rsidDel="00E93E8F" w:rsidRDefault="0056100B" w:rsidP="0056100B">
      <w:pPr>
        <w:rPr>
          <w:del w:id="37" w:author="wangke" w:date="2016-07-03T20:47:00Z"/>
          <w:lang w:eastAsia="zh-CN"/>
        </w:rPr>
      </w:pPr>
      <w:r>
        <w:t xml:space="preserve">Isolation between slices is a basic requirement of slicing network. TR 22.864 (ref.[6].5.1.2.1) and TR 22.891(ref.[7].5.2.3) have given some specific requirements about isolation. For example, elasticity and change of slices or the communication in one slice cannot have impact on services served by other slices. </w:t>
      </w:r>
      <w:ins w:id="38" w:author="wangke" w:date="2016-07-03T20:54:00Z">
        <w:r w:rsidR="00CD2FB9">
          <w:rPr>
            <w:rFonts w:hint="eastAsia"/>
            <w:lang w:eastAsia="zh-CN"/>
          </w:rPr>
          <w:t>I</w:t>
        </w:r>
        <w:r w:rsidR="00CD2FB9">
          <w:t xml:space="preserve">f </w:t>
        </w:r>
        <w:r w:rsidR="00CD2FB9">
          <w:rPr>
            <w:rFonts w:hint="eastAsia"/>
            <w:lang w:eastAsia="zh-CN"/>
          </w:rPr>
          <w:t xml:space="preserve">one slice </w:t>
        </w:r>
        <w:r w:rsidR="00CD2FB9">
          <w:t>got compromised,</w:t>
        </w:r>
        <w:r w:rsidR="00CD2FB9">
          <w:rPr>
            <w:rFonts w:hint="eastAsia"/>
            <w:lang w:eastAsia="zh-CN"/>
          </w:rPr>
          <w:t xml:space="preserve"> it</w:t>
        </w:r>
        <w:r w:rsidR="00CD2FB9">
          <w:t xml:space="preserve"> shouldn’t negatively impact the performance and security of another network slice</w:t>
        </w:r>
        <w:r w:rsidR="00CD2FB9">
          <w:rPr>
            <w:rFonts w:hint="eastAsia"/>
            <w:lang w:eastAsia="zh-CN"/>
          </w:rPr>
          <w:t xml:space="preserve">. </w:t>
        </w:r>
      </w:ins>
      <w:r>
        <w:t>One slice cannot have unauthorized access to functions in other slices.</w:t>
      </w:r>
      <w:r w:rsidDel="00CD2FB9">
        <w:t xml:space="preserve"> These can be utilized to launch attacks without isolation.</w:t>
      </w:r>
      <w:del w:id="39" w:author="wangke" w:date="2016-07-03T20:47:00Z">
        <w:r w:rsidDel="00E93E8F">
          <w:delText xml:space="preserve">  </w:delText>
        </w:r>
      </w:del>
    </w:p>
    <w:p w:rsidR="0056100B" w:rsidRDefault="0056100B" w:rsidP="0056100B">
      <w:r w:rsidDel="00E93E8F">
        <w:t xml:space="preserve">Network slices need to be isolated from each other in robust way. </w:t>
      </w:r>
      <w:del w:id="40" w:author="wangke" w:date="2016-07-03T20:46:00Z">
        <w:r w:rsidDel="00E93E8F">
          <w:delText>One network slice supporting one group of UEs or supporting one set of functions,</w:delText>
        </w:r>
      </w:del>
      <w:r>
        <w:t xml:space="preserve"> </w:t>
      </w:r>
      <w:del w:id="41" w:author="wangke" w:date="2016-07-03T20:47:00Z">
        <w:r w:rsidDel="00CD2FB9">
          <w:delText>i</w:delText>
        </w:r>
      </w:del>
      <w:del w:id="42" w:author="wangke" w:date="2016-07-03T20:54:00Z">
        <w:r w:rsidDel="00CD2FB9">
          <w:delText>f got compromised, shouldn’t negatively impact the performance and security of another network slice</w:delText>
        </w:r>
      </w:del>
      <w:r>
        <w:t xml:space="preserve">. </w:t>
      </w:r>
      <w:del w:id="43" w:author="wangke" w:date="2016-07-03T20:44:00Z">
        <w:r w:rsidDel="0082665D">
          <w:delText>It should be possible for each network each slice to have independent security policy in accordance with the defined functionality of the network slice requirement.</w:delText>
        </w:r>
      </w:del>
      <w:ins w:id="44" w:author="wangke" w:date="2016-07-03T20:46:00Z">
        <w:r w:rsidR="00E93E8F" w:rsidRPr="00E93E8F">
          <w:t xml:space="preserve"> </w:t>
        </w:r>
      </w:ins>
      <w:del w:id="45" w:author="wangke" w:date="2016-07-03T20:44:00Z">
        <w:r w:rsidDel="0082665D">
          <w:delText xml:space="preserve"> </w:delText>
        </w:r>
      </w:del>
      <w:r>
        <w:t>The isolation should not be restricted to isolate between different slices but also allow multiple instances of the same network slice.</w:t>
      </w:r>
    </w:p>
    <w:p w:rsidR="00582017" w:rsidRPr="00FE21F5" w:rsidRDefault="0056100B" w:rsidP="00264FF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ascii="Arial" w:hAnsi="Arial" w:cs="Arial"/>
          <w:color w:val="FF0000"/>
          <w:sz w:val="28"/>
          <w:szCs w:val="28"/>
          <w:lang w:eastAsia="zh-CN"/>
        </w:rPr>
      </w:pPr>
      <w:r>
        <w:lastRenderedPageBreak/>
        <w:t>Editor’s Note: It is needed to further clarify the concept of network slice instances in this context and the difference with the concept of network slices.</w:t>
      </w:r>
    </w:p>
    <w:p w:rsidR="00582017" w:rsidRDefault="00582017" w:rsidP="00FE21F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color w:val="000000"/>
          <w:lang w:eastAsia="zh-CN"/>
        </w:rPr>
      </w:pPr>
    </w:p>
    <w:p w:rsidR="00582017" w:rsidRPr="00835C02" w:rsidRDefault="0060124A" w:rsidP="00835C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color w:val="FF0000"/>
          <w:sz w:val="28"/>
          <w:szCs w:val="28"/>
          <w:lang w:eastAsia="zh-CN"/>
        </w:rPr>
      </w:pPr>
      <w:r>
        <w:rPr>
          <w:rFonts w:ascii="Arial" w:hAnsi="Arial" w:cs="Arial"/>
          <w:color w:val="FF0000"/>
          <w:sz w:val="28"/>
          <w:szCs w:val="28"/>
          <w:lang w:eastAsia="ja-JP"/>
        </w:rPr>
        <w:t>* * * End of Changes * * * *</w:t>
      </w:r>
    </w:p>
    <w:sectPr w:rsidR="00582017" w:rsidRPr="00835C02" w:rsidSect="00582017">
      <w:headerReference w:type="default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0F6B5E" w15:done="0"/>
  <w15:commentEx w15:paraId="3B969764" w15:done="0"/>
  <w15:commentEx w15:paraId="1B3AB18B" w15:done="0"/>
  <w15:commentEx w15:paraId="35B9EFA6" w15:done="0"/>
  <w15:commentEx w15:paraId="392B7817" w15:done="0"/>
  <w15:commentEx w15:paraId="53AADA74" w15:done="0"/>
  <w15:commentEx w15:paraId="6D06DC58" w15:done="0"/>
  <w15:commentEx w15:paraId="3B400638" w15:done="0"/>
  <w15:commentEx w15:paraId="223B5BB3" w15:done="0"/>
  <w15:commentEx w15:paraId="5A39B532" w15:done="0"/>
  <w15:commentEx w15:paraId="72E930D4" w15:done="0"/>
  <w15:commentEx w15:paraId="770323E8" w15:done="0"/>
  <w15:commentEx w15:paraId="4E8574E4" w15:done="0"/>
  <w15:commentEx w15:paraId="70E2212C" w15:done="0"/>
  <w15:commentEx w15:paraId="2E1F86BA" w15:done="0"/>
  <w15:commentEx w15:paraId="0A805D39" w15:done="0"/>
  <w15:commentEx w15:paraId="79850A67" w15:done="0"/>
  <w15:commentEx w15:paraId="7FED022E" w15:done="0"/>
  <w15:commentEx w15:paraId="4279AD26" w15:done="0"/>
  <w15:commentEx w15:paraId="50F4702F" w15:done="0"/>
  <w15:commentEx w15:paraId="4C808BB2" w15:done="0"/>
  <w15:commentEx w15:paraId="7A7C1695" w15:done="0"/>
  <w15:commentEx w15:paraId="057B5A0E" w15:done="0"/>
  <w15:commentEx w15:paraId="683A6B61" w15:done="0"/>
  <w15:commentEx w15:paraId="24364D18" w15:done="0"/>
  <w15:commentEx w15:paraId="523857ED" w15:done="0"/>
  <w15:commentEx w15:paraId="56920081" w15:done="0"/>
  <w15:commentEx w15:paraId="3A2A33CC" w15:done="0"/>
  <w15:commentEx w15:paraId="0011F846" w15:done="0"/>
  <w15:commentEx w15:paraId="4C6E3CC4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AD4" w:rsidRDefault="00922AD4" w:rsidP="00582017">
      <w:pPr>
        <w:spacing w:after="0"/>
      </w:pPr>
      <w:r>
        <w:separator/>
      </w:r>
    </w:p>
  </w:endnote>
  <w:endnote w:type="continuationSeparator" w:id="0">
    <w:p w:rsidR="00922AD4" w:rsidRDefault="00922AD4" w:rsidP="005820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635" w:rsidRDefault="00090635">
    <w:pPr>
      <w:pStyle w:val="a7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AD4" w:rsidRDefault="00922AD4" w:rsidP="00582017">
      <w:pPr>
        <w:spacing w:after="0"/>
      </w:pPr>
      <w:r>
        <w:separator/>
      </w:r>
    </w:p>
  </w:footnote>
  <w:footnote w:type="continuationSeparator" w:id="0">
    <w:p w:rsidR="00922AD4" w:rsidRDefault="00922AD4" w:rsidP="0058201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0635" w:rsidRDefault="003A4AEE">
    <w:pPr>
      <w:pStyle w:val="a8"/>
      <w:framePr w:wrap="around" w:vAnchor="text" w:hAnchor="margin" w:xAlign="center" w:y="1"/>
      <w:widowControl/>
    </w:pPr>
    <w:r>
      <w:fldChar w:fldCharType="begin"/>
    </w:r>
    <w:r w:rsidR="00090635">
      <w:instrText xml:space="preserve"> PAGE </w:instrText>
    </w:r>
    <w:r>
      <w:fldChar w:fldCharType="separate"/>
    </w:r>
    <w:r w:rsidR="00DD24AA">
      <w:rPr>
        <w:noProof/>
      </w:rPr>
      <w:t>1</w:t>
    </w:r>
    <w:r>
      <w:fldChar w:fldCharType="end"/>
    </w:r>
  </w:p>
  <w:p w:rsidR="00090635" w:rsidRDefault="0009063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5632D"/>
    <w:multiLevelType w:val="multilevel"/>
    <w:tmpl w:val="0D85632D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33A1A9F"/>
    <w:multiLevelType w:val="hybridMultilevel"/>
    <w:tmpl w:val="D5942A9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AB37F3"/>
    <w:multiLevelType w:val="hybridMultilevel"/>
    <w:tmpl w:val="C0586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3">
    <w15:presenceInfo w15:providerId="None" w15:userId="P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Formatting/>
  <w:defaultTabStop w:val="420"/>
  <w:hyphenationZone w:val="425"/>
  <w:drawingGridVerticalSpacing w:val="156"/>
  <w:noPunctuationKerning/>
  <w:characterSpacingControl w:val="compressPunctuation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425DE7"/>
    <w:rsid w:val="0000490E"/>
    <w:rsid w:val="00004DF2"/>
    <w:rsid w:val="00007A6D"/>
    <w:rsid w:val="000147B1"/>
    <w:rsid w:val="00015CE5"/>
    <w:rsid w:val="0001725D"/>
    <w:rsid w:val="0001752C"/>
    <w:rsid w:val="00030EAF"/>
    <w:rsid w:val="00033E75"/>
    <w:rsid w:val="000376B9"/>
    <w:rsid w:val="000428C7"/>
    <w:rsid w:val="00042E7C"/>
    <w:rsid w:val="000472C5"/>
    <w:rsid w:val="0005313F"/>
    <w:rsid w:val="00063748"/>
    <w:rsid w:val="00072EFD"/>
    <w:rsid w:val="0007317D"/>
    <w:rsid w:val="00083A56"/>
    <w:rsid w:val="00086318"/>
    <w:rsid w:val="00090635"/>
    <w:rsid w:val="000973C8"/>
    <w:rsid w:val="000A2157"/>
    <w:rsid w:val="000A503B"/>
    <w:rsid w:val="000A7A02"/>
    <w:rsid w:val="000B38B3"/>
    <w:rsid w:val="000B4D55"/>
    <w:rsid w:val="000C214C"/>
    <w:rsid w:val="000C7306"/>
    <w:rsid w:val="000D4694"/>
    <w:rsid w:val="000D5BE8"/>
    <w:rsid w:val="000D6CAB"/>
    <w:rsid w:val="00105FA6"/>
    <w:rsid w:val="00117906"/>
    <w:rsid w:val="001355C3"/>
    <w:rsid w:val="0013647A"/>
    <w:rsid w:val="00137F95"/>
    <w:rsid w:val="00140BEC"/>
    <w:rsid w:val="00143530"/>
    <w:rsid w:val="0015286A"/>
    <w:rsid w:val="00163B6D"/>
    <w:rsid w:val="00172A49"/>
    <w:rsid w:val="00172E26"/>
    <w:rsid w:val="0017752D"/>
    <w:rsid w:val="001822BF"/>
    <w:rsid w:val="001828C7"/>
    <w:rsid w:val="00191D8C"/>
    <w:rsid w:val="001B554C"/>
    <w:rsid w:val="001C1802"/>
    <w:rsid w:val="001C595A"/>
    <w:rsid w:val="001C76EA"/>
    <w:rsid w:val="001D1A21"/>
    <w:rsid w:val="001D4289"/>
    <w:rsid w:val="001D4296"/>
    <w:rsid w:val="001E5407"/>
    <w:rsid w:val="001E65CD"/>
    <w:rsid w:val="001F1168"/>
    <w:rsid w:val="001F32D4"/>
    <w:rsid w:val="001F4B20"/>
    <w:rsid w:val="00205801"/>
    <w:rsid w:val="0021245E"/>
    <w:rsid w:val="002215F8"/>
    <w:rsid w:val="00226F97"/>
    <w:rsid w:val="002405C5"/>
    <w:rsid w:val="00241F3D"/>
    <w:rsid w:val="00243317"/>
    <w:rsid w:val="00244099"/>
    <w:rsid w:val="00264FF9"/>
    <w:rsid w:val="00272527"/>
    <w:rsid w:val="00283354"/>
    <w:rsid w:val="00292336"/>
    <w:rsid w:val="00293D32"/>
    <w:rsid w:val="002A12D3"/>
    <w:rsid w:val="002B0F24"/>
    <w:rsid w:val="002C25DF"/>
    <w:rsid w:val="002C3350"/>
    <w:rsid w:val="002C3AA2"/>
    <w:rsid w:val="002C6AC8"/>
    <w:rsid w:val="002C7A22"/>
    <w:rsid w:val="002D0078"/>
    <w:rsid w:val="002D1CE2"/>
    <w:rsid w:val="002D2A9F"/>
    <w:rsid w:val="002D57D7"/>
    <w:rsid w:val="002F7971"/>
    <w:rsid w:val="003010C1"/>
    <w:rsid w:val="003115D6"/>
    <w:rsid w:val="0031246C"/>
    <w:rsid w:val="003127C7"/>
    <w:rsid w:val="00323BB4"/>
    <w:rsid w:val="00330A79"/>
    <w:rsid w:val="00330F50"/>
    <w:rsid w:val="00332E45"/>
    <w:rsid w:val="00340CC6"/>
    <w:rsid w:val="0035490E"/>
    <w:rsid w:val="00357B46"/>
    <w:rsid w:val="00357FA2"/>
    <w:rsid w:val="00365FDB"/>
    <w:rsid w:val="0037095B"/>
    <w:rsid w:val="003737B9"/>
    <w:rsid w:val="0038316A"/>
    <w:rsid w:val="0039609A"/>
    <w:rsid w:val="003A4AEE"/>
    <w:rsid w:val="003B0F5D"/>
    <w:rsid w:val="003B3571"/>
    <w:rsid w:val="003B38D8"/>
    <w:rsid w:val="003C71C8"/>
    <w:rsid w:val="003D014D"/>
    <w:rsid w:val="003D05F6"/>
    <w:rsid w:val="003D3144"/>
    <w:rsid w:val="003D3328"/>
    <w:rsid w:val="003D6B71"/>
    <w:rsid w:val="003E62E9"/>
    <w:rsid w:val="003E7AA7"/>
    <w:rsid w:val="003F4DE9"/>
    <w:rsid w:val="003F5382"/>
    <w:rsid w:val="003F5EBE"/>
    <w:rsid w:val="003F64B1"/>
    <w:rsid w:val="00402854"/>
    <w:rsid w:val="0041153F"/>
    <w:rsid w:val="004169CD"/>
    <w:rsid w:val="0042016A"/>
    <w:rsid w:val="0042420E"/>
    <w:rsid w:val="00425DE7"/>
    <w:rsid w:val="0042676E"/>
    <w:rsid w:val="00430CF1"/>
    <w:rsid w:val="004409EC"/>
    <w:rsid w:val="00443312"/>
    <w:rsid w:val="0044675F"/>
    <w:rsid w:val="00455118"/>
    <w:rsid w:val="00464043"/>
    <w:rsid w:val="00464815"/>
    <w:rsid w:val="004728DC"/>
    <w:rsid w:val="004A4E27"/>
    <w:rsid w:val="004A5177"/>
    <w:rsid w:val="004A7A64"/>
    <w:rsid w:val="004A7AA3"/>
    <w:rsid w:val="004B67CF"/>
    <w:rsid w:val="004C5040"/>
    <w:rsid w:val="004E1AB4"/>
    <w:rsid w:val="004E38BC"/>
    <w:rsid w:val="004E3BB8"/>
    <w:rsid w:val="004F26CA"/>
    <w:rsid w:val="004F780A"/>
    <w:rsid w:val="00521623"/>
    <w:rsid w:val="00522402"/>
    <w:rsid w:val="00522E8E"/>
    <w:rsid w:val="00524F96"/>
    <w:rsid w:val="00530309"/>
    <w:rsid w:val="0053588C"/>
    <w:rsid w:val="0053671C"/>
    <w:rsid w:val="00537986"/>
    <w:rsid w:val="0054011E"/>
    <w:rsid w:val="00543F89"/>
    <w:rsid w:val="005544A5"/>
    <w:rsid w:val="0055528E"/>
    <w:rsid w:val="00556A4E"/>
    <w:rsid w:val="0056100B"/>
    <w:rsid w:val="00582017"/>
    <w:rsid w:val="00582DC5"/>
    <w:rsid w:val="00587861"/>
    <w:rsid w:val="00594C05"/>
    <w:rsid w:val="00597C37"/>
    <w:rsid w:val="005A08A8"/>
    <w:rsid w:val="005C3C29"/>
    <w:rsid w:val="005C705B"/>
    <w:rsid w:val="005E304D"/>
    <w:rsid w:val="005E3A50"/>
    <w:rsid w:val="005F213D"/>
    <w:rsid w:val="0060124A"/>
    <w:rsid w:val="006304A6"/>
    <w:rsid w:val="006430F7"/>
    <w:rsid w:val="00650FD8"/>
    <w:rsid w:val="00651FEE"/>
    <w:rsid w:val="006666F9"/>
    <w:rsid w:val="00671682"/>
    <w:rsid w:val="00672E73"/>
    <w:rsid w:val="00692EF8"/>
    <w:rsid w:val="006A6865"/>
    <w:rsid w:val="006A6EBF"/>
    <w:rsid w:val="006B7159"/>
    <w:rsid w:val="006B7FEA"/>
    <w:rsid w:val="006C4A1B"/>
    <w:rsid w:val="006D138A"/>
    <w:rsid w:val="006E054A"/>
    <w:rsid w:val="00704DDF"/>
    <w:rsid w:val="00705371"/>
    <w:rsid w:val="00714805"/>
    <w:rsid w:val="00717F36"/>
    <w:rsid w:val="0072426C"/>
    <w:rsid w:val="0072554F"/>
    <w:rsid w:val="00735CB0"/>
    <w:rsid w:val="0073601B"/>
    <w:rsid w:val="007367CB"/>
    <w:rsid w:val="00746A0C"/>
    <w:rsid w:val="007510C4"/>
    <w:rsid w:val="00753759"/>
    <w:rsid w:val="00754903"/>
    <w:rsid w:val="00755D75"/>
    <w:rsid w:val="00770604"/>
    <w:rsid w:val="00770B09"/>
    <w:rsid w:val="00774300"/>
    <w:rsid w:val="00775585"/>
    <w:rsid w:val="00775E9A"/>
    <w:rsid w:val="00776BDA"/>
    <w:rsid w:val="00784BFF"/>
    <w:rsid w:val="00791F35"/>
    <w:rsid w:val="007933DA"/>
    <w:rsid w:val="0079788F"/>
    <w:rsid w:val="007A34FB"/>
    <w:rsid w:val="007B3628"/>
    <w:rsid w:val="007B5223"/>
    <w:rsid w:val="007B7F8A"/>
    <w:rsid w:val="007D7F08"/>
    <w:rsid w:val="007E7B4E"/>
    <w:rsid w:val="007F1450"/>
    <w:rsid w:val="007F24E0"/>
    <w:rsid w:val="007F2A84"/>
    <w:rsid w:val="007F467F"/>
    <w:rsid w:val="007F7277"/>
    <w:rsid w:val="007F7934"/>
    <w:rsid w:val="0080247C"/>
    <w:rsid w:val="00802A9B"/>
    <w:rsid w:val="008152C8"/>
    <w:rsid w:val="00815DC0"/>
    <w:rsid w:val="00821D37"/>
    <w:rsid w:val="0082665D"/>
    <w:rsid w:val="00831FC6"/>
    <w:rsid w:val="008321FF"/>
    <w:rsid w:val="00835C02"/>
    <w:rsid w:val="00836FF0"/>
    <w:rsid w:val="00844F28"/>
    <w:rsid w:val="008474E6"/>
    <w:rsid w:val="00853B76"/>
    <w:rsid w:val="008763B5"/>
    <w:rsid w:val="008828D5"/>
    <w:rsid w:val="00882DC7"/>
    <w:rsid w:val="00890C53"/>
    <w:rsid w:val="008A6FB8"/>
    <w:rsid w:val="008B7A95"/>
    <w:rsid w:val="008C449F"/>
    <w:rsid w:val="008C75CB"/>
    <w:rsid w:val="008D2180"/>
    <w:rsid w:val="008D45C1"/>
    <w:rsid w:val="008D63E9"/>
    <w:rsid w:val="008E27CE"/>
    <w:rsid w:val="008E4846"/>
    <w:rsid w:val="008E5154"/>
    <w:rsid w:val="008E776F"/>
    <w:rsid w:val="008F7427"/>
    <w:rsid w:val="008F747A"/>
    <w:rsid w:val="009127C7"/>
    <w:rsid w:val="009152C5"/>
    <w:rsid w:val="0091584A"/>
    <w:rsid w:val="00920EB7"/>
    <w:rsid w:val="009217D4"/>
    <w:rsid w:val="00921ADD"/>
    <w:rsid w:val="00922AD4"/>
    <w:rsid w:val="00926F38"/>
    <w:rsid w:val="009319F0"/>
    <w:rsid w:val="00931B5F"/>
    <w:rsid w:val="009365CD"/>
    <w:rsid w:val="009432AC"/>
    <w:rsid w:val="00954EF6"/>
    <w:rsid w:val="00956646"/>
    <w:rsid w:val="00960585"/>
    <w:rsid w:val="0096507C"/>
    <w:rsid w:val="009664A6"/>
    <w:rsid w:val="00977B7D"/>
    <w:rsid w:val="009822C9"/>
    <w:rsid w:val="00982B64"/>
    <w:rsid w:val="00983285"/>
    <w:rsid w:val="00983523"/>
    <w:rsid w:val="009A00D3"/>
    <w:rsid w:val="009A0B8E"/>
    <w:rsid w:val="009A2967"/>
    <w:rsid w:val="009B4FC4"/>
    <w:rsid w:val="009C1A0D"/>
    <w:rsid w:val="009D0F73"/>
    <w:rsid w:val="009D1098"/>
    <w:rsid w:val="009D384C"/>
    <w:rsid w:val="009D4831"/>
    <w:rsid w:val="009D5ADD"/>
    <w:rsid w:val="009D5B2B"/>
    <w:rsid w:val="009D6396"/>
    <w:rsid w:val="009D6D13"/>
    <w:rsid w:val="009D6FA8"/>
    <w:rsid w:val="009E3930"/>
    <w:rsid w:val="009E4415"/>
    <w:rsid w:val="009E6D12"/>
    <w:rsid w:val="009F49E6"/>
    <w:rsid w:val="009F53BF"/>
    <w:rsid w:val="009F72A2"/>
    <w:rsid w:val="00A0161C"/>
    <w:rsid w:val="00A01D88"/>
    <w:rsid w:val="00A03CEF"/>
    <w:rsid w:val="00A0492F"/>
    <w:rsid w:val="00A12501"/>
    <w:rsid w:val="00A24B12"/>
    <w:rsid w:val="00A25F2C"/>
    <w:rsid w:val="00A3363A"/>
    <w:rsid w:val="00A4070C"/>
    <w:rsid w:val="00A44864"/>
    <w:rsid w:val="00A542B2"/>
    <w:rsid w:val="00A6473F"/>
    <w:rsid w:val="00A66F01"/>
    <w:rsid w:val="00A70C12"/>
    <w:rsid w:val="00A73459"/>
    <w:rsid w:val="00A73C18"/>
    <w:rsid w:val="00A81CB1"/>
    <w:rsid w:val="00A86635"/>
    <w:rsid w:val="00A869C4"/>
    <w:rsid w:val="00AA667F"/>
    <w:rsid w:val="00AA7D1A"/>
    <w:rsid w:val="00AC55F6"/>
    <w:rsid w:val="00AC6BDA"/>
    <w:rsid w:val="00AD6FCA"/>
    <w:rsid w:val="00AD7B6B"/>
    <w:rsid w:val="00AE47E3"/>
    <w:rsid w:val="00AF495B"/>
    <w:rsid w:val="00B017C3"/>
    <w:rsid w:val="00B02C58"/>
    <w:rsid w:val="00B10FA3"/>
    <w:rsid w:val="00B124A8"/>
    <w:rsid w:val="00B13725"/>
    <w:rsid w:val="00B1586D"/>
    <w:rsid w:val="00B15BB8"/>
    <w:rsid w:val="00B16D87"/>
    <w:rsid w:val="00B22DEF"/>
    <w:rsid w:val="00B30B67"/>
    <w:rsid w:val="00B31126"/>
    <w:rsid w:val="00B3716D"/>
    <w:rsid w:val="00B41060"/>
    <w:rsid w:val="00B418A0"/>
    <w:rsid w:val="00B442F0"/>
    <w:rsid w:val="00B54BB4"/>
    <w:rsid w:val="00B554F1"/>
    <w:rsid w:val="00B57A3D"/>
    <w:rsid w:val="00B65344"/>
    <w:rsid w:val="00B66174"/>
    <w:rsid w:val="00B674E9"/>
    <w:rsid w:val="00B72B42"/>
    <w:rsid w:val="00B74F71"/>
    <w:rsid w:val="00B81CA7"/>
    <w:rsid w:val="00B84826"/>
    <w:rsid w:val="00B859AD"/>
    <w:rsid w:val="00B905B5"/>
    <w:rsid w:val="00B929ED"/>
    <w:rsid w:val="00B94732"/>
    <w:rsid w:val="00BA5299"/>
    <w:rsid w:val="00BA68F2"/>
    <w:rsid w:val="00BA78F2"/>
    <w:rsid w:val="00BB3497"/>
    <w:rsid w:val="00BC251E"/>
    <w:rsid w:val="00BD1BFC"/>
    <w:rsid w:val="00BD73DF"/>
    <w:rsid w:val="00BF1227"/>
    <w:rsid w:val="00BF6361"/>
    <w:rsid w:val="00BF75D4"/>
    <w:rsid w:val="00C02727"/>
    <w:rsid w:val="00C122B9"/>
    <w:rsid w:val="00C13EB2"/>
    <w:rsid w:val="00C20135"/>
    <w:rsid w:val="00C23D1E"/>
    <w:rsid w:val="00C332CD"/>
    <w:rsid w:val="00C43211"/>
    <w:rsid w:val="00C569D2"/>
    <w:rsid w:val="00C65056"/>
    <w:rsid w:val="00C65329"/>
    <w:rsid w:val="00C74E1D"/>
    <w:rsid w:val="00C84C35"/>
    <w:rsid w:val="00C87104"/>
    <w:rsid w:val="00C87F95"/>
    <w:rsid w:val="00C9209C"/>
    <w:rsid w:val="00CB15DB"/>
    <w:rsid w:val="00CB62FF"/>
    <w:rsid w:val="00CD2447"/>
    <w:rsid w:val="00CD2FB9"/>
    <w:rsid w:val="00CD3393"/>
    <w:rsid w:val="00CE6C9B"/>
    <w:rsid w:val="00CF0FE1"/>
    <w:rsid w:val="00CF461C"/>
    <w:rsid w:val="00CF7811"/>
    <w:rsid w:val="00D062F5"/>
    <w:rsid w:val="00D1043F"/>
    <w:rsid w:val="00D145AA"/>
    <w:rsid w:val="00D163C0"/>
    <w:rsid w:val="00D24A65"/>
    <w:rsid w:val="00D377B0"/>
    <w:rsid w:val="00D44733"/>
    <w:rsid w:val="00D50260"/>
    <w:rsid w:val="00D510BD"/>
    <w:rsid w:val="00D51F88"/>
    <w:rsid w:val="00D54069"/>
    <w:rsid w:val="00D60089"/>
    <w:rsid w:val="00D66C12"/>
    <w:rsid w:val="00D67827"/>
    <w:rsid w:val="00D76F86"/>
    <w:rsid w:val="00D8387A"/>
    <w:rsid w:val="00D84DB7"/>
    <w:rsid w:val="00D92A35"/>
    <w:rsid w:val="00D93DA2"/>
    <w:rsid w:val="00DA120F"/>
    <w:rsid w:val="00DA1DD3"/>
    <w:rsid w:val="00DA3200"/>
    <w:rsid w:val="00DB17B8"/>
    <w:rsid w:val="00DB7220"/>
    <w:rsid w:val="00DC1D66"/>
    <w:rsid w:val="00DC6362"/>
    <w:rsid w:val="00DD1901"/>
    <w:rsid w:val="00DD24AA"/>
    <w:rsid w:val="00DE1985"/>
    <w:rsid w:val="00DF2AC7"/>
    <w:rsid w:val="00E1714B"/>
    <w:rsid w:val="00E23071"/>
    <w:rsid w:val="00E309FD"/>
    <w:rsid w:val="00E46FA7"/>
    <w:rsid w:val="00E47602"/>
    <w:rsid w:val="00E50355"/>
    <w:rsid w:val="00E51AEB"/>
    <w:rsid w:val="00E54A18"/>
    <w:rsid w:val="00E555FD"/>
    <w:rsid w:val="00E56AFF"/>
    <w:rsid w:val="00E606B8"/>
    <w:rsid w:val="00E6125B"/>
    <w:rsid w:val="00E728DB"/>
    <w:rsid w:val="00E75742"/>
    <w:rsid w:val="00E76515"/>
    <w:rsid w:val="00E76DFB"/>
    <w:rsid w:val="00E80723"/>
    <w:rsid w:val="00E83672"/>
    <w:rsid w:val="00E83783"/>
    <w:rsid w:val="00E92A10"/>
    <w:rsid w:val="00E93E8F"/>
    <w:rsid w:val="00E94AEC"/>
    <w:rsid w:val="00E9656F"/>
    <w:rsid w:val="00E97038"/>
    <w:rsid w:val="00EA2B36"/>
    <w:rsid w:val="00EB5766"/>
    <w:rsid w:val="00EB7317"/>
    <w:rsid w:val="00EC7172"/>
    <w:rsid w:val="00ED030F"/>
    <w:rsid w:val="00EE302A"/>
    <w:rsid w:val="00EE360E"/>
    <w:rsid w:val="00EE7B19"/>
    <w:rsid w:val="00EF139A"/>
    <w:rsid w:val="00EF661C"/>
    <w:rsid w:val="00F06D70"/>
    <w:rsid w:val="00F07E01"/>
    <w:rsid w:val="00F26C54"/>
    <w:rsid w:val="00F30EB7"/>
    <w:rsid w:val="00F34E51"/>
    <w:rsid w:val="00F42C54"/>
    <w:rsid w:val="00F445AB"/>
    <w:rsid w:val="00F52B5A"/>
    <w:rsid w:val="00F600C9"/>
    <w:rsid w:val="00F72EA3"/>
    <w:rsid w:val="00F777D7"/>
    <w:rsid w:val="00F83F3B"/>
    <w:rsid w:val="00F91D04"/>
    <w:rsid w:val="00F936BF"/>
    <w:rsid w:val="00F95C89"/>
    <w:rsid w:val="00F97CA4"/>
    <w:rsid w:val="00FA5C0C"/>
    <w:rsid w:val="00FA7BA4"/>
    <w:rsid w:val="00FB2C37"/>
    <w:rsid w:val="00FE0590"/>
    <w:rsid w:val="00FE21F5"/>
    <w:rsid w:val="00FE2CA3"/>
    <w:rsid w:val="00FE4BB1"/>
    <w:rsid w:val="00FE6EFD"/>
    <w:rsid w:val="00FF02A2"/>
    <w:rsid w:val="00FF67EB"/>
    <w:rsid w:val="069E6DCA"/>
    <w:rsid w:val="0FA97B3F"/>
    <w:rsid w:val="354A298D"/>
    <w:rsid w:val="44372099"/>
    <w:rsid w:val="45C40886"/>
    <w:rsid w:val="4D7F71CC"/>
    <w:rsid w:val="51BA7EA1"/>
    <w:rsid w:val="51C73888"/>
    <w:rsid w:val="5CEE022A"/>
    <w:rsid w:val="6B8856DB"/>
    <w:rsid w:val="7B66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iPriority="0" w:unhideWhenUsed="0" w:qFormat="1"/>
    <w:lsdException w:name="caption" w:uiPriority="0" w:qFormat="1"/>
    <w:lsdException w:name="annotation reference" w:semiHidden="0"/>
    <w:lsdException w:name="List" w:semiHidden="0" w:qFormat="1"/>
    <w:lsdException w:name="Title" w:semiHidden="0" w:uiPriority="10" w:unhideWhenUsed="0" w:qFormat="1"/>
    <w:lsdException w:name="Default Paragraph Font" w:semiHidden="0" w:uiPriority="1"/>
    <w:lsdException w:name="Body Text" w:uiPriority="0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HTML Variable" w:semiHidden="0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17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5820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5820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58201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58201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0490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582017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582017"/>
  </w:style>
  <w:style w:type="paragraph" w:styleId="a5">
    <w:name w:val="Document Map"/>
    <w:basedOn w:val="a"/>
    <w:link w:val="Char1"/>
    <w:uiPriority w:val="99"/>
    <w:unhideWhenUsed/>
    <w:rsid w:val="00582017"/>
    <w:rPr>
      <w:rFonts w:ascii="SimSun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sid w:val="00582017"/>
    <w:pPr>
      <w:spacing w:after="0"/>
    </w:pPr>
    <w:rPr>
      <w:sz w:val="18"/>
      <w:szCs w:val="18"/>
    </w:rPr>
  </w:style>
  <w:style w:type="paragraph" w:styleId="a7">
    <w:name w:val="footer"/>
    <w:basedOn w:val="a8"/>
    <w:link w:val="Char3"/>
    <w:qFormat/>
    <w:rsid w:val="00582017"/>
    <w:pPr>
      <w:jc w:val="center"/>
    </w:pPr>
    <w:rPr>
      <w:i/>
    </w:rPr>
  </w:style>
  <w:style w:type="paragraph" w:styleId="a8">
    <w:name w:val="header"/>
    <w:link w:val="Char4"/>
    <w:uiPriority w:val="99"/>
    <w:qFormat/>
    <w:rsid w:val="0058201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10">
    <w:name w:val="toc 1"/>
    <w:next w:val="a"/>
    <w:semiHidden/>
    <w:rsid w:val="005820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9">
    <w:name w:val="List"/>
    <w:basedOn w:val="a"/>
    <w:uiPriority w:val="99"/>
    <w:unhideWhenUsed/>
    <w:qFormat/>
    <w:rsid w:val="00582017"/>
    <w:pPr>
      <w:ind w:left="200" w:hangingChars="200" w:hanging="200"/>
      <w:contextualSpacing/>
    </w:pPr>
  </w:style>
  <w:style w:type="character" w:styleId="aa">
    <w:name w:val="FollowedHyperlink"/>
    <w:basedOn w:val="a0"/>
    <w:uiPriority w:val="99"/>
    <w:unhideWhenUsed/>
    <w:rsid w:val="00582017"/>
    <w:rPr>
      <w:color w:val="495BAC"/>
      <w:u w:val="none"/>
    </w:rPr>
  </w:style>
  <w:style w:type="character" w:styleId="ab">
    <w:name w:val="Emphasis"/>
    <w:basedOn w:val="a0"/>
    <w:uiPriority w:val="20"/>
    <w:qFormat/>
    <w:rsid w:val="00582017"/>
  </w:style>
  <w:style w:type="character" w:styleId="HTML">
    <w:name w:val="HTML Variable"/>
    <w:basedOn w:val="a0"/>
    <w:uiPriority w:val="99"/>
    <w:unhideWhenUsed/>
    <w:rsid w:val="00582017"/>
  </w:style>
  <w:style w:type="character" w:styleId="ac">
    <w:name w:val="Hyperlink"/>
    <w:basedOn w:val="a0"/>
    <w:uiPriority w:val="99"/>
    <w:unhideWhenUsed/>
    <w:rsid w:val="00582017"/>
    <w:rPr>
      <w:color w:val="495BAC"/>
      <w:u w:val="none"/>
    </w:rPr>
  </w:style>
  <w:style w:type="character" w:styleId="ad">
    <w:name w:val="annotation reference"/>
    <w:basedOn w:val="a0"/>
    <w:uiPriority w:val="99"/>
    <w:unhideWhenUsed/>
    <w:rsid w:val="00582017"/>
    <w:rPr>
      <w:sz w:val="21"/>
      <w:szCs w:val="21"/>
    </w:rPr>
  </w:style>
  <w:style w:type="character" w:customStyle="1" w:styleId="1Char">
    <w:name w:val="标题 1 Char"/>
    <w:basedOn w:val="a0"/>
    <w:link w:val="1"/>
    <w:qFormat/>
    <w:rsid w:val="00582017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sid w:val="00582017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ZGSM">
    <w:name w:val="ZGSM"/>
    <w:qFormat/>
    <w:rsid w:val="00582017"/>
  </w:style>
  <w:style w:type="character" w:customStyle="1" w:styleId="Char4">
    <w:name w:val="页眉 Char"/>
    <w:basedOn w:val="a0"/>
    <w:link w:val="a8"/>
    <w:uiPriority w:val="99"/>
    <w:qFormat/>
    <w:rsid w:val="00582017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Char3">
    <w:name w:val="页脚 Char"/>
    <w:basedOn w:val="a0"/>
    <w:link w:val="a7"/>
    <w:qFormat/>
    <w:rsid w:val="00582017"/>
    <w:rPr>
      <w:rFonts w:ascii="Arial" w:eastAsia="SimSun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B1">
    <w:name w:val="B1"/>
    <w:basedOn w:val="a9"/>
    <w:qFormat/>
    <w:rsid w:val="00582017"/>
    <w:pPr>
      <w:ind w:left="568" w:firstLineChars="0" w:hanging="284"/>
      <w:contextualSpacing w:val="0"/>
    </w:pPr>
  </w:style>
  <w:style w:type="character" w:customStyle="1" w:styleId="Char1">
    <w:name w:val="文档结构图 Char"/>
    <w:basedOn w:val="a0"/>
    <w:link w:val="a5"/>
    <w:uiPriority w:val="99"/>
    <w:semiHidden/>
    <w:rsid w:val="00582017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paragraph" w:customStyle="1" w:styleId="11">
    <w:name w:val="列出段落1"/>
    <w:basedOn w:val="a"/>
    <w:uiPriority w:val="34"/>
    <w:qFormat/>
    <w:rsid w:val="00582017"/>
    <w:pPr>
      <w:ind w:firstLineChars="200" w:firstLine="420"/>
    </w:pPr>
  </w:style>
  <w:style w:type="character" w:customStyle="1" w:styleId="Char2">
    <w:name w:val="批注框文本 Char"/>
    <w:basedOn w:val="a0"/>
    <w:link w:val="a6"/>
    <w:uiPriority w:val="99"/>
    <w:semiHidden/>
    <w:qFormat/>
    <w:rsid w:val="00582017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3Char">
    <w:name w:val="标题 3 Char"/>
    <w:basedOn w:val="a0"/>
    <w:link w:val="3"/>
    <w:uiPriority w:val="9"/>
    <w:rsid w:val="00582017"/>
    <w:rPr>
      <w:rFonts w:ascii="Times New Roman" w:eastAsia="SimSu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qFormat/>
    <w:rsid w:val="00582017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har0">
    <w:name w:val="批注文字 Char"/>
    <w:basedOn w:val="a0"/>
    <w:link w:val="a4"/>
    <w:uiPriority w:val="99"/>
    <w:semiHidden/>
    <w:rsid w:val="0058201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har">
    <w:name w:val="批注主题 Char"/>
    <w:basedOn w:val="Char0"/>
    <w:link w:val="a3"/>
    <w:uiPriority w:val="99"/>
    <w:semiHidden/>
    <w:rsid w:val="00582017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582017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color w:val="000000"/>
      <w:lang w:eastAsia="ja-JP"/>
    </w:rPr>
  </w:style>
  <w:style w:type="character" w:customStyle="1" w:styleId="priority">
    <w:name w:val="priority"/>
    <w:basedOn w:val="a0"/>
    <w:rsid w:val="00582017"/>
  </w:style>
  <w:style w:type="character" w:customStyle="1" w:styleId="attach">
    <w:name w:val="attach"/>
    <w:basedOn w:val="a0"/>
    <w:rsid w:val="00582017"/>
  </w:style>
  <w:style w:type="character" w:customStyle="1" w:styleId="left">
    <w:name w:val="left"/>
    <w:basedOn w:val="a0"/>
    <w:rsid w:val="00582017"/>
  </w:style>
  <w:style w:type="paragraph" w:styleId="ae">
    <w:name w:val="List Paragraph"/>
    <w:basedOn w:val="a"/>
    <w:uiPriority w:val="34"/>
    <w:qFormat/>
    <w:rsid w:val="00B02C58"/>
    <w:pPr>
      <w:ind w:firstLineChars="200" w:firstLine="420"/>
    </w:pPr>
  </w:style>
  <w:style w:type="paragraph" w:customStyle="1" w:styleId="EditorsNote">
    <w:name w:val="Editor's Note"/>
    <w:aliases w:val="EN"/>
    <w:basedOn w:val="a"/>
    <w:link w:val="EditorsNoteCharChar"/>
    <w:qFormat/>
    <w:rsid w:val="00AD6FCA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AD6FCA"/>
    <w:rPr>
      <w:rFonts w:eastAsiaTheme="minorEastAsia"/>
      <w:color w:val="FF0000"/>
      <w:lang w:val="en-GB" w:eastAsia="en-US"/>
    </w:rPr>
  </w:style>
  <w:style w:type="paragraph" w:styleId="af">
    <w:name w:val="caption"/>
    <w:basedOn w:val="a"/>
    <w:next w:val="a"/>
    <w:unhideWhenUsed/>
    <w:qFormat/>
    <w:rsid w:val="00CF461C"/>
    <w:rPr>
      <w:b/>
      <w:bCs/>
    </w:rPr>
  </w:style>
  <w:style w:type="character" w:customStyle="1" w:styleId="5Char">
    <w:name w:val="标题 5 Char"/>
    <w:basedOn w:val="a0"/>
    <w:link w:val="5"/>
    <w:uiPriority w:val="9"/>
    <w:semiHidden/>
    <w:rsid w:val="0000490E"/>
    <w:rPr>
      <w:b/>
      <w:bCs/>
      <w:sz w:val="28"/>
      <w:szCs w:val="28"/>
      <w:lang w:val="en-GB" w:eastAsia="en-US"/>
    </w:rPr>
  </w:style>
  <w:style w:type="paragraph" w:styleId="af0">
    <w:name w:val="Body Text"/>
    <w:basedOn w:val="a"/>
    <w:link w:val="Char5"/>
    <w:unhideWhenUsed/>
    <w:rsid w:val="00A542B2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5">
    <w:name w:val="正文文本 Char"/>
    <w:basedOn w:val="a0"/>
    <w:link w:val="af0"/>
    <w:rsid w:val="00A542B2"/>
    <w:rPr>
      <w:rFonts w:ascii="Arial" w:eastAsia="MS Mincho" w:hAnsi="Arial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iPriority="0" w:unhideWhenUsed="0" w:qFormat="1"/>
    <w:lsdException w:name="caption" w:uiPriority="0" w:qFormat="1"/>
    <w:lsdException w:name="annotation reference" w:semiHidden="0"/>
    <w:lsdException w:name="List" w:semiHidden="0" w:qFormat="1"/>
    <w:lsdException w:name="Title" w:semiHidden="0" w:uiPriority="10" w:unhideWhenUsed="0" w:qFormat="1"/>
    <w:lsdException w:name="Default Paragraph Font" w:semiHidden="0" w:uiPriority="1"/>
    <w:lsdException w:name="Body Text" w:uiPriority="0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HTML Variable" w:semiHidden="0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017"/>
    <w:pPr>
      <w:spacing w:after="180"/>
    </w:pPr>
    <w:rPr>
      <w:lang w:val="en-GB" w:eastAsia="en-US"/>
    </w:rPr>
  </w:style>
  <w:style w:type="paragraph" w:styleId="1">
    <w:name w:val="heading 1"/>
    <w:next w:val="a"/>
    <w:link w:val="Titolo1Carattere"/>
    <w:qFormat/>
    <w:rsid w:val="0058201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Titolo2Carattere"/>
    <w:qFormat/>
    <w:rsid w:val="005820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Titolo3Carattere"/>
    <w:uiPriority w:val="9"/>
    <w:unhideWhenUsed/>
    <w:qFormat/>
    <w:rsid w:val="0058201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Titolo4Carattere"/>
    <w:uiPriority w:val="9"/>
    <w:unhideWhenUsed/>
    <w:qFormat/>
    <w:rsid w:val="0058201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Titolo5Carattere"/>
    <w:uiPriority w:val="9"/>
    <w:semiHidden/>
    <w:unhideWhenUsed/>
    <w:qFormat/>
    <w:rsid w:val="0000490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SoggettocommentoCarattere"/>
    <w:uiPriority w:val="99"/>
    <w:unhideWhenUsed/>
    <w:qFormat/>
    <w:rsid w:val="00582017"/>
    <w:rPr>
      <w:b/>
      <w:bCs/>
    </w:rPr>
  </w:style>
  <w:style w:type="paragraph" w:styleId="a4">
    <w:name w:val="annotation text"/>
    <w:basedOn w:val="a"/>
    <w:link w:val="TestocommentoCarattere"/>
    <w:uiPriority w:val="99"/>
    <w:unhideWhenUsed/>
    <w:qFormat/>
    <w:rsid w:val="00582017"/>
  </w:style>
  <w:style w:type="paragraph" w:styleId="a5">
    <w:name w:val="Document Map"/>
    <w:basedOn w:val="a"/>
    <w:link w:val="MappadocumentoCarattere"/>
    <w:uiPriority w:val="99"/>
    <w:unhideWhenUsed/>
    <w:rsid w:val="00582017"/>
    <w:rPr>
      <w:rFonts w:ascii="SimSun"/>
      <w:sz w:val="18"/>
      <w:szCs w:val="18"/>
    </w:rPr>
  </w:style>
  <w:style w:type="paragraph" w:styleId="a6">
    <w:name w:val="Balloon Text"/>
    <w:basedOn w:val="a"/>
    <w:link w:val="TestofumettoCarattere"/>
    <w:uiPriority w:val="99"/>
    <w:unhideWhenUsed/>
    <w:qFormat/>
    <w:rsid w:val="00582017"/>
    <w:pPr>
      <w:spacing w:after="0"/>
    </w:pPr>
    <w:rPr>
      <w:sz w:val="18"/>
      <w:szCs w:val="18"/>
    </w:rPr>
  </w:style>
  <w:style w:type="paragraph" w:styleId="a7">
    <w:name w:val="footer"/>
    <w:basedOn w:val="a8"/>
    <w:link w:val="PidipaginaCarattere"/>
    <w:qFormat/>
    <w:rsid w:val="00582017"/>
    <w:pPr>
      <w:jc w:val="center"/>
    </w:pPr>
    <w:rPr>
      <w:i/>
    </w:rPr>
  </w:style>
  <w:style w:type="paragraph" w:styleId="a8">
    <w:name w:val="header"/>
    <w:link w:val="IntestazioneCarattere"/>
    <w:uiPriority w:val="99"/>
    <w:qFormat/>
    <w:rsid w:val="0058201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10">
    <w:name w:val="toc 1"/>
    <w:next w:val="a"/>
    <w:semiHidden/>
    <w:rsid w:val="005820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9">
    <w:name w:val="List"/>
    <w:basedOn w:val="a"/>
    <w:uiPriority w:val="99"/>
    <w:unhideWhenUsed/>
    <w:qFormat/>
    <w:rsid w:val="00582017"/>
    <w:pPr>
      <w:ind w:left="200" w:hangingChars="200" w:hanging="200"/>
      <w:contextualSpacing/>
    </w:pPr>
  </w:style>
  <w:style w:type="character" w:styleId="FollowedHyperlink">
    <w:name w:val="FollowedHyperlink"/>
    <w:basedOn w:val="a0"/>
    <w:uiPriority w:val="99"/>
    <w:unhideWhenUsed/>
    <w:rsid w:val="00582017"/>
    <w:rPr>
      <w:color w:val="495BAC"/>
      <w:u w:val="none"/>
    </w:rPr>
  </w:style>
  <w:style w:type="character" w:styleId="aa">
    <w:name w:val="Emphasis"/>
    <w:basedOn w:val="a0"/>
    <w:uiPriority w:val="20"/>
    <w:qFormat/>
    <w:rsid w:val="00582017"/>
  </w:style>
  <w:style w:type="character" w:styleId="HTML">
    <w:name w:val="HTML Variable"/>
    <w:basedOn w:val="a0"/>
    <w:uiPriority w:val="99"/>
    <w:unhideWhenUsed/>
    <w:rsid w:val="00582017"/>
  </w:style>
  <w:style w:type="character" w:styleId="ab">
    <w:name w:val="Hyperlink"/>
    <w:basedOn w:val="a0"/>
    <w:uiPriority w:val="99"/>
    <w:unhideWhenUsed/>
    <w:rsid w:val="00582017"/>
    <w:rPr>
      <w:color w:val="495BAC"/>
      <w:u w:val="none"/>
    </w:rPr>
  </w:style>
  <w:style w:type="character" w:styleId="ac">
    <w:name w:val="annotation reference"/>
    <w:basedOn w:val="a0"/>
    <w:uiPriority w:val="99"/>
    <w:unhideWhenUsed/>
    <w:rsid w:val="00582017"/>
    <w:rPr>
      <w:sz w:val="21"/>
      <w:szCs w:val="21"/>
    </w:rPr>
  </w:style>
  <w:style w:type="character" w:customStyle="1" w:styleId="Titolo1Carattere">
    <w:name w:val="Titolo 1 Carattere"/>
    <w:basedOn w:val="a0"/>
    <w:link w:val="1"/>
    <w:qFormat/>
    <w:rsid w:val="00582017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Titolo2Carattere">
    <w:name w:val="Titolo 2 Carattere"/>
    <w:basedOn w:val="a0"/>
    <w:link w:val="2"/>
    <w:qFormat/>
    <w:rsid w:val="00582017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ZGSM">
    <w:name w:val="ZGSM"/>
    <w:qFormat/>
    <w:rsid w:val="00582017"/>
  </w:style>
  <w:style w:type="character" w:customStyle="1" w:styleId="IntestazioneCarattere">
    <w:name w:val="Intestazione Carattere"/>
    <w:basedOn w:val="a0"/>
    <w:link w:val="a8"/>
    <w:uiPriority w:val="99"/>
    <w:qFormat/>
    <w:rsid w:val="00582017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PidipaginaCarattere">
    <w:name w:val="Piè di pagina Carattere"/>
    <w:basedOn w:val="a0"/>
    <w:link w:val="a7"/>
    <w:qFormat/>
    <w:rsid w:val="00582017"/>
    <w:rPr>
      <w:rFonts w:ascii="Arial" w:eastAsia="SimSun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B1">
    <w:name w:val="B1"/>
    <w:basedOn w:val="a9"/>
    <w:qFormat/>
    <w:rsid w:val="00582017"/>
    <w:pPr>
      <w:ind w:left="568" w:firstLineChars="0" w:hanging="284"/>
      <w:contextualSpacing w:val="0"/>
    </w:pPr>
  </w:style>
  <w:style w:type="character" w:customStyle="1" w:styleId="MappadocumentoCarattere">
    <w:name w:val="Mappa documento Carattere"/>
    <w:basedOn w:val="a0"/>
    <w:link w:val="a5"/>
    <w:uiPriority w:val="99"/>
    <w:semiHidden/>
    <w:rsid w:val="00582017"/>
    <w:rPr>
      <w:rFonts w:ascii="SimSun" w:eastAsia="SimSun" w:hAnsi="Times New Roman" w:cs="Times New Roman"/>
      <w:kern w:val="0"/>
      <w:sz w:val="18"/>
      <w:szCs w:val="18"/>
      <w:lang w:val="en-GB" w:eastAsia="en-US"/>
    </w:rPr>
  </w:style>
  <w:style w:type="paragraph" w:customStyle="1" w:styleId="11">
    <w:name w:val="列出段落1"/>
    <w:basedOn w:val="a"/>
    <w:uiPriority w:val="34"/>
    <w:qFormat/>
    <w:rsid w:val="00582017"/>
    <w:pPr>
      <w:ind w:firstLineChars="200" w:firstLine="420"/>
    </w:pPr>
    <w:rPr>
      <w:rFonts w:eastAsiaTheme="minorEastAsia"/>
    </w:rPr>
  </w:style>
  <w:style w:type="character" w:customStyle="1" w:styleId="TestofumettoCarattere">
    <w:name w:val="Testo fumetto Carattere"/>
    <w:basedOn w:val="a0"/>
    <w:link w:val="a6"/>
    <w:uiPriority w:val="99"/>
    <w:semiHidden/>
    <w:qFormat/>
    <w:rsid w:val="00582017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customStyle="1" w:styleId="Titolo3Carattere">
    <w:name w:val="Titolo 3 Carattere"/>
    <w:basedOn w:val="a0"/>
    <w:link w:val="3"/>
    <w:uiPriority w:val="9"/>
    <w:rsid w:val="00582017"/>
    <w:rPr>
      <w:rFonts w:ascii="Times New Roman" w:eastAsia="SimSu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Titolo4Carattere">
    <w:name w:val="Titolo 4 Carattere"/>
    <w:basedOn w:val="a0"/>
    <w:link w:val="4"/>
    <w:uiPriority w:val="9"/>
    <w:qFormat/>
    <w:rsid w:val="00582017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TestocommentoCarattere">
    <w:name w:val="Testo commento Carattere"/>
    <w:basedOn w:val="a0"/>
    <w:link w:val="a4"/>
    <w:uiPriority w:val="99"/>
    <w:semiHidden/>
    <w:rsid w:val="0058201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SoggettocommentoCarattere">
    <w:name w:val="Soggetto commento Carattere"/>
    <w:basedOn w:val="TestocommentoCarattere"/>
    <w:link w:val="a3"/>
    <w:uiPriority w:val="99"/>
    <w:semiHidden/>
    <w:rsid w:val="00582017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EX">
    <w:name w:val="EX"/>
    <w:basedOn w:val="a"/>
    <w:rsid w:val="00582017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color w:val="000000"/>
      <w:lang w:eastAsia="ja-JP"/>
    </w:rPr>
  </w:style>
  <w:style w:type="character" w:customStyle="1" w:styleId="priority">
    <w:name w:val="priority"/>
    <w:basedOn w:val="a0"/>
    <w:rsid w:val="00582017"/>
  </w:style>
  <w:style w:type="character" w:customStyle="1" w:styleId="attach">
    <w:name w:val="attach"/>
    <w:basedOn w:val="a0"/>
    <w:rsid w:val="00582017"/>
  </w:style>
  <w:style w:type="character" w:customStyle="1" w:styleId="left">
    <w:name w:val="left"/>
    <w:basedOn w:val="a0"/>
    <w:rsid w:val="00582017"/>
  </w:style>
  <w:style w:type="paragraph" w:styleId="ad">
    <w:name w:val="List Paragraph"/>
    <w:basedOn w:val="a"/>
    <w:uiPriority w:val="34"/>
    <w:qFormat/>
    <w:rsid w:val="00B02C58"/>
    <w:pPr>
      <w:ind w:firstLineChars="200" w:firstLine="420"/>
    </w:pPr>
  </w:style>
  <w:style w:type="paragraph" w:customStyle="1" w:styleId="EditorsNote">
    <w:name w:val="Editor's Note"/>
    <w:aliases w:val="EN"/>
    <w:basedOn w:val="a"/>
    <w:link w:val="EditorsNoteCharChar"/>
    <w:qFormat/>
    <w:rsid w:val="00AD6FCA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Char">
    <w:name w:val="Editor's Note Char Char"/>
    <w:link w:val="EditorsNote"/>
    <w:rsid w:val="00AD6FCA"/>
    <w:rPr>
      <w:rFonts w:eastAsiaTheme="minorEastAsia"/>
      <w:color w:val="FF0000"/>
      <w:lang w:val="en-GB" w:eastAsia="en-US"/>
    </w:rPr>
  </w:style>
  <w:style w:type="paragraph" w:styleId="ae">
    <w:name w:val="caption"/>
    <w:basedOn w:val="a"/>
    <w:next w:val="a"/>
    <w:unhideWhenUsed/>
    <w:qFormat/>
    <w:rsid w:val="00CF461C"/>
    <w:rPr>
      <w:rFonts w:eastAsiaTheme="minorEastAsia"/>
      <w:b/>
      <w:bCs/>
    </w:rPr>
  </w:style>
  <w:style w:type="character" w:customStyle="1" w:styleId="Titolo5Carattere">
    <w:name w:val="Titolo 5 Carattere"/>
    <w:basedOn w:val="a0"/>
    <w:link w:val="5"/>
    <w:uiPriority w:val="9"/>
    <w:semiHidden/>
    <w:rsid w:val="0000490E"/>
    <w:rPr>
      <w:b/>
      <w:bCs/>
      <w:sz w:val="28"/>
      <w:szCs w:val="28"/>
      <w:lang w:val="en-GB" w:eastAsia="en-US"/>
    </w:rPr>
  </w:style>
  <w:style w:type="paragraph" w:styleId="af">
    <w:name w:val="Body Text"/>
    <w:basedOn w:val="a"/>
    <w:link w:val="CorpotestoCarattere"/>
    <w:unhideWhenUsed/>
    <w:rsid w:val="00A542B2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orpotestoCarattere">
    <w:name w:val="Corpo testo Carattere"/>
    <w:basedOn w:val="a0"/>
    <w:link w:val="af"/>
    <w:rsid w:val="00A542B2"/>
    <w:rPr>
      <w:rFonts w:ascii="Arial" w:eastAsia="MS Mincho" w:hAnsi="Arial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5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9A64E2-3617-4D37-8389-F3C0FC956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wangke</dc:creator>
  <cp:lastModifiedBy>AQS</cp:lastModifiedBy>
  <cp:revision>22</cp:revision>
  <dcterms:created xsi:type="dcterms:W3CDTF">2016-05-27T06:21:00Z</dcterms:created>
  <dcterms:modified xsi:type="dcterms:W3CDTF">2016-07-18T13:19:00Z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